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BD91C" w14:textId="77777777" w:rsidR="0095449E" w:rsidRPr="005F2A6D" w:rsidRDefault="00804E4A">
      <w:pPr>
        <w:rPr>
          <w:lang w:val="en-GB"/>
        </w:rPr>
      </w:pPr>
    </w:p>
    <w:p w14:paraId="7769776E" w14:textId="53A58533" w:rsidR="005C2DA6" w:rsidRPr="005F2A6D" w:rsidRDefault="005C2DA6" w:rsidP="005C2DA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3GPP TSG-SA WG6 Meeting #4</w:t>
      </w:r>
      <w:r w:rsidR="00A71E23" w:rsidRPr="005F2A6D">
        <w:rPr>
          <w:rFonts w:ascii="Arial" w:eastAsia="Times New Roman" w:hAnsi="Arial" w:cs="Arial"/>
          <w:b/>
          <w:sz w:val="20"/>
          <w:szCs w:val="20"/>
          <w:lang w:val="en-GB"/>
        </w:rPr>
        <w:t>8</w:t>
      </w: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-e</w:t>
      </w: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ab/>
        <w:t>S6-</w:t>
      </w:r>
      <w:r w:rsidR="009C3907" w:rsidRPr="009C3907">
        <w:rPr>
          <w:rFonts w:ascii="Arial" w:eastAsia="Times New Roman" w:hAnsi="Arial" w:cs="Arial"/>
          <w:b/>
          <w:sz w:val="20"/>
          <w:szCs w:val="20"/>
          <w:lang w:val="en-GB"/>
        </w:rPr>
        <w:t>220620</w:t>
      </w:r>
    </w:p>
    <w:p w14:paraId="2417AB2D" w14:textId="230A81B1" w:rsidR="005C2DA6" w:rsidRPr="005F2A6D" w:rsidRDefault="009F73CE" w:rsidP="005C2DA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proofErr w:type="gramStart"/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e-meeting</w:t>
      </w:r>
      <w:proofErr w:type="gramEnd"/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, </w:t>
      </w:r>
      <w:r w:rsidR="00513716" w:rsidRPr="005F2A6D">
        <w:rPr>
          <w:rFonts w:ascii="Arial" w:eastAsia="Times New Roman" w:hAnsi="Arial" w:cs="Arial"/>
          <w:b/>
          <w:sz w:val="20"/>
          <w:szCs w:val="20"/>
          <w:lang w:val="en-GB"/>
        </w:rPr>
        <w:t>5</w:t>
      </w:r>
      <w:r w:rsidR="005C2DA6" w:rsidRPr="005F2A6D"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th</w:t>
      </w:r>
      <w:r w:rsidR="005C2DA6"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 – </w:t>
      </w:r>
      <w:r w:rsidR="00513716" w:rsidRPr="005F2A6D">
        <w:rPr>
          <w:rFonts w:ascii="Arial" w:eastAsia="Times New Roman" w:hAnsi="Arial" w:cs="Arial"/>
          <w:b/>
          <w:sz w:val="20"/>
          <w:szCs w:val="20"/>
          <w:lang w:val="en-GB"/>
        </w:rPr>
        <w:t>14</w:t>
      </w:r>
      <w:r w:rsidR="00513716" w:rsidRPr="005F2A6D"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th</w:t>
      </w:r>
      <w:r w:rsidR="00513716"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 April</w:t>
      </w:r>
      <w:r w:rsidR="005C2DA6"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 2022</w:t>
      </w:r>
      <w:r w:rsidR="005C2DA6" w:rsidRPr="005F2A6D">
        <w:rPr>
          <w:rFonts w:ascii="Arial" w:eastAsia="Times New Roman" w:hAnsi="Arial" w:cs="Arial"/>
          <w:b/>
          <w:sz w:val="20"/>
          <w:szCs w:val="20"/>
          <w:lang w:val="en-GB"/>
        </w:rPr>
        <w:tab/>
        <w:t>(revision of S6-22xxxx)</w:t>
      </w:r>
    </w:p>
    <w:p w14:paraId="3B0EACB3" w14:textId="77777777" w:rsidR="005C2DA6" w:rsidRPr="005F2A6D" w:rsidRDefault="005C2DA6" w:rsidP="005C2DA6">
      <w:pPr>
        <w:spacing w:after="18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3D041037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BDBOS</w:t>
      </w:r>
    </w:p>
    <w:p w14:paraId="5FEEE8DE" w14:textId="05D6C2C3" w:rsidR="005C2DA6" w:rsidRPr="005F2A6D" w:rsidRDefault="00E77333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="00441CA3">
        <w:rPr>
          <w:rFonts w:ascii="Arial" w:eastAsia="Times New Roman" w:hAnsi="Arial" w:cs="Arial"/>
          <w:b/>
          <w:bCs/>
          <w:sz w:val="20"/>
          <w:szCs w:val="20"/>
          <w:lang w:val="en-GB"/>
        </w:rPr>
        <w:t>pCR</w:t>
      </w:r>
      <w:proofErr w:type="spellEnd"/>
      <w:r w:rsidR="00441CA3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on i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ntroduction of</w:t>
      </w:r>
      <w:r w:rsidR="005C2DA6"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FA316F">
        <w:rPr>
          <w:rFonts w:ascii="Arial" w:eastAsia="Times New Roman" w:hAnsi="Arial" w:cs="Arial"/>
          <w:b/>
          <w:bCs/>
          <w:sz w:val="20"/>
          <w:szCs w:val="20"/>
          <w:lang w:val="en-GB"/>
        </w:rPr>
        <w:t>u</w:t>
      </w:r>
      <w:r w:rsidR="00FA316F" w:rsidRPr="00FA316F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ser and group authorization </w:t>
      </w:r>
      <w:r w:rsidR="005C2DA6"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requirements </w:t>
      </w:r>
    </w:p>
    <w:p w14:paraId="6B687326" w14:textId="3351045D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Spec: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3GPP TR 23.700-38</w:t>
      </w:r>
      <w:r w:rsidR="00513716"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v0.1.0</w:t>
      </w:r>
    </w:p>
    <w:p w14:paraId="2116653A" w14:textId="16080269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9B60ED">
        <w:rPr>
          <w:rFonts w:ascii="Arial" w:eastAsia="Times New Roman" w:hAnsi="Arial" w:cs="Arial"/>
          <w:b/>
          <w:bCs/>
          <w:sz w:val="20"/>
          <w:szCs w:val="20"/>
          <w:lang w:val="en-GB"/>
        </w:rPr>
        <w:t>9.2</w:t>
      </w:r>
    </w:p>
    <w:p w14:paraId="7336359D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Approval</w:t>
      </w:r>
    </w:p>
    <w:p w14:paraId="01B3B62F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Contact: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Dania.Azem@bdbos.bmi.bund.de</w:t>
      </w:r>
    </w:p>
    <w:p w14:paraId="6660DD26" w14:textId="77777777" w:rsidR="005C2DA6" w:rsidRPr="005F2A6D" w:rsidRDefault="005C2DA6" w:rsidP="005C2DA6">
      <w:pPr>
        <w:pBdr>
          <w:bottom w:val="single" w:sz="12" w:space="1" w:color="auto"/>
        </w:pBd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D10DDDD" w14:textId="77777777" w:rsidR="005C2DA6" w:rsidRPr="005F2A6D" w:rsidRDefault="005C2DA6" w:rsidP="005C2DA6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1. Introduction</w:t>
      </w:r>
    </w:p>
    <w:p w14:paraId="7B1C36B5" w14:textId="0FF3D66A" w:rsidR="005C2DA6" w:rsidRPr="005F2A6D" w:rsidRDefault="005C2DA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</w:t>
      </w:r>
      <w:proofErr w:type="spell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pCR</w:t>
      </w:r>
      <w:proofErr w:type="spell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provides the </w:t>
      </w:r>
      <w:r w:rsidR="0094205C" w:rsidRPr="00FB0617">
        <w:rPr>
          <w:rFonts w:ascii="Times New Roman" w:eastAsia="Times New Roman" w:hAnsi="Times New Roman" w:cs="Times New Roman"/>
          <w:sz w:val="20"/>
          <w:szCs w:val="20"/>
          <w:lang w:val="en-GB"/>
        </w:rPr>
        <w:t>user and group</w:t>
      </w:r>
      <w:r w:rsidR="0094205C" w:rsidRPr="0094205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authorization 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requirements based on stage </w:t>
      </w:r>
      <w:proofErr w:type="gram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proofErr w:type="gram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requirements.</w:t>
      </w:r>
    </w:p>
    <w:p w14:paraId="046BAC47" w14:textId="77777777" w:rsidR="005C2DA6" w:rsidRPr="005F2A6D" w:rsidRDefault="005C2DA6" w:rsidP="005C2DA6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2. Reason for Change</w:t>
      </w:r>
    </w:p>
    <w:p w14:paraId="31BCD046" w14:textId="7CEBE13E" w:rsidR="005C2DA6" w:rsidRPr="005F2A6D" w:rsidRDefault="0051371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In 3GPP TS 22.280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clause 5.16.4 defines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requirements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sharing </w:t>
      </w:r>
      <w:r w:rsidR="00297730" w:rsidRPr="0029773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administrative 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>configurations, specifying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main functionalities to be supported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provided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by MC </w:t>
      </w:r>
      <w:proofErr w:type="gramStart"/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service</w:t>
      </w:r>
      <w:proofErr w:type="gramEnd"/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systems</w:t>
      </w:r>
      <w:r w:rsidR="0028401F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5EAB0666" w14:textId="5C4FBF39" w:rsidR="005F2A6D" w:rsidRPr="005F2A6D" w:rsidRDefault="005F2A6D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his </w:t>
      </w:r>
      <w:proofErr w:type="spell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</w:t>
      </w:r>
      <w:r w:rsidR="005617B2">
        <w:rPr>
          <w:rFonts w:ascii="Times New Roman" w:eastAsia="Times New Roman" w:hAnsi="Times New Roman" w:cs="Times New Roman"/>
          <w:sz w:val="20"/>
          <w:szCs w:val="20"/>
          <w:lang w:val="en-GB"/>
        </w:rPr>
        <w:t>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rives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2D5767">
        <w:rPr>
          <w:rFonts w:ascii="Times New Roman" w:eastAsia="Times New Roman" w:hAnsi="Times New Roman" w:cs="Times New Roman"/>
          <w:sz w:val="20"/>
          <w:szCs w:val="20"/>
          <w:lang w:val="en-GB"/>
        </w:rPr>
        <w:t>architectural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requirements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from stage 1 requirements,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order to provide 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>clear</w:t>
      </w:r>
      <w:r w:rsidR="00384C9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definition on how the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interconnected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MC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system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expected to 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interact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work together 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when using this mechanism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w:r w:rsidR="00E935B6">
        <w:rPr>
          <w:rFonts w:ascii="Times New Roman" w:eastAsia="Times New Roman" w:hAnsi="Times New Roman" w:cs="Times New Roman"/>
          <w:sz w:val="20"/>
          <w:szCs w:val="20"/>
          <w:lang w:val="en-GB"/>
        </w:rPr>
        <w:t>specifically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provide</w:t>
      </w:r>
      <w:r w:rsidR="001B40B2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 </w:t>
      </w:r>
      <w:r w:rsidR="00DA5336" w:rsidRPr="00FB0617">
        <w:rPr>
          <w:rFonts w:ascii="Times New Roman" w:eastAsia="Times New Roman" w:hAnsi="Times New Roman" w:cs="Times New Roman"/>
          <w:sz w:val="20"/>
          <w:szCs w:val="20"/>
          <w:lang w:val="en-GB"/>
        </w:rPr>
        <w:t>overview on</w:t>
      </w:r>
      <w:r w:rsidR="00E935B6" w:rsidRPr="00FB06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user and group</w:t>
      </w:r>
      <w:r w:rsidR="00E935B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authorization requirements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338ED4EA" w14:textId="77777777" w:rsidR="005C2DA6" w:rsidRPr="005F2A6D" w:rsidRDefault="005C2DA6" w:rsidP="005C2DA6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3. Proposal</w:t>
      </w:r>
    </w:p>
    <w:p w14:paraId="098AD36D" w14:textId="77777777" w:rsidR="005C2DA6" w:rsidRPr="005F2A6D" w:rsidRDefault="005C2DA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 </w:t>
      </w:r>
      <w:proofErr w:type="gram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is proposed</w:t>
      </w:r>
      <w:proofErr w:type="gram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agree the following changes to 3GPP TR 23.700-38 v0.1.0.</w:t>
      </w:r>
    </w:p>
    <w:p w14:paraId="2DDDBBD7" w14:textId="77777777" w:rsidR="005C2DA6" w:rsidRPr="005F2A6D" w:rsidRDefault="005C2DA6" w:rsidP="005C2DA6">
      <w:pPr>
        <w:pBdr>
          <w:bottom w:val="single" w:sz="12" w:space="1" w:color="auto"/>
        </w:pBd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038CF27" w14:textId="587D0E23" w:rsidR="00FB0617" w:rsidRDefault="00FB0617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br w:type="page"/>
      </w:r>
    </w:p>
    <w:p w14:paraId="73092FF7" w14:textId="20B7D692" w:rsidR="003D2738" w:rsidRPr="005F2A6D" w:rsidRDefault="003D2738" w:rsidP="003D2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color w:val="0000FF"/>
          <w:sz w:val="28"/>
          <w:szCs w:val="28"/>
          <w:lang w:val="en-GB"/>
        </w:rPr>
      </w:pP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lastRenderedPageBreak/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GB"/>
        </w:rPr>
        <w:t>First</w:t>
      </w: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t xml:space="preserve"> Change * * * *</w:t>
      </w:r>
    </w:p>
    <w:p w14:paraId="623DC3A0" w14:textId="6BF3622E" w:rsidR="005C2DA6" w:rsidRPr="005F2A6D" w:rsidRDefault="005C2DA6" w:rsidP="00FB0617">
      <w:pPr>
        <w:spacing w:after="180" w:line="240" w:lineRule="auto"/>
        <w:rPr>
          <w:rFonts w:ascii="Arial" w:eastAsia="Times New Roman" w:hAnsi="Arial" w:cs="Arial"/>
          <w:color w:val="0000FF"/>
          <w:sz w:val="28"/>
          <w:szCs w:val="28"/>
          <w:lang w:val="en-GB"/>
        </w:rPr>
      </w:pPr>
    </w:p>
    <w:p w14:paraId="482D79B0" w14:textId="77777777" w:rsidR="00C21868" w:rsidRPr="005F2A6D" w:rsidRDefault="00C21868" w:rsidP="00C2186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0" w:name="_Toc91066251"/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>6</w:t>
      </w:r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ab/>
        <w:t>Architecture requirements</w:t>
      </w:r>
      <w:bookmarkEnd w:id="0"/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 xml:space="preserve"> </w:t>
      </w:r>
    </w:p>
    <w:p w14:paraId="13A2244A" w14:textId="77777777" w:rsidR="00C21868" w:rsidRPr="005F2A6D" w:rsidRDefault="00C21868" w:rsidP="00A804B4">
      <w:pPr>
        <w:pStyle w:val="berschrift2"/>
        <w:spacing w:before="180" w:after="180" w:line="240" w:lineRule="auto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</w:pPr>
      <w:bookmarkStart w:id="1" w:name="_Toc91066252"/>
      <w:r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>6.1</w:t>
      </w:r>
      <w:r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ab/>
        <w:t>General</w:t>
      </w:r>
      <w:bookmarkEnd w:id="1"/>
      <w:r w:rsidR="00A804B4"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 xml:space="preserve"> </w:t>
      </w:r>
    </w:p>
    <w:p w14:paraId="4E56EC12" w14:textId="77777777" w:rsidR="00C21868" w:rsidRPr="005F2A6D" w:rsidRDefault="00C21868" w:rsidP="00C2186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This clause provides a general description of the architecture requirements.</w:t>
      </w:r>
    </w:p>
    <w:p w14:paraId="77AB496D" w14:textId="77777777" w:rsidR="00C21868" w:rsidRPr="005F2A6D" w:rsidRDefault="00C21868" w:rsidP="00C2186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2" w:name="_Toc91066253"/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>6.2</w:t>
      </w:r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ab/>
        <w:t>Requirements</w:t>
      </w:r>
      <w:bookmarkEnd w:id="2"/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14:paraId="019FBD8A" w14:textId="15B95ABC" w:rsidR="00595774" w:rsidRPr="005F2A6D" w:rsidRDefault="00595774" w:rsidP="00595774">
      <w:pPr>
        <w:pStyle w:val="berschrift3"/>
        <w:rPr>
          <w:ins w:id="3" w:author="BDBOS1" w:date="2022-03-30T08:10:00Z"/>
          <w:rFonts w:eastAsia="Times New Roman"/>
          <w:lang w:eastAsia="x-none"/>
        </w:rPr>
      </w:pPr>
      <w:ins w:id="4" w:author="BDBOS1" w:date="2022-03-30T08:10:00Z">
        <w:r>
          <w:rPr>
            <w:rFonts w:eastAsia="Times New Roman"/>
            <w:lang w:eastAsia="x-none"/>
          </w:rPr>
          <w:t>6.2.2</w:t>
        </w:r>
        <w:r w:rsidRPr="005F2A6D">
          <w:rPr>
            <w:rFonts w:eastAsia="Times New Roman"/>
            <w:lang w:eastAsia="x-none"/>
          </w:rPr>
          <w:tab/>
        </w:r>
      </w:ins>
      <w:ins w:id="5" w:author="BDBOS1" w:date="2022-03-30T08:29:00Z">
        <w:r w:rsidR="001E018B">
          <w:rPr>
            <w:rFonts w:eastAsia="Times New Roman"/>
            <w:lang w:eastAsia="x-none"/>
          </w:rPr>
          <w:t>U</w:t>
        </w:r>
      </w:ins>
      <w:ins w:id="6" w:author="BDBOS1" w:date="2022-03-30T08:28:00Z">
        <w:r w:rsidR="001E018B">
          <w:rPr>
            <w:rFonts w:eastAsia="Times New Roman"/>
            <w:lang w:eastAsia="x-none"/>
          </w:rPr>
          <w:t xml:space="preserve">ser and group </w:t>
        </w:r>
      </w:ins>
      <w:ins w:id="7" w:author="BDBOS1" w:date="2022-03-30T08:29:00Z">
        <w:r w:rsidR="001E018B">
          <w:rPr>
            <w:rFonts w:eastAsia="Times New Roman"/>
            <w:lang w:eastAsia="x-none"/>
          </w:rPr>
          <w:t>a</w:t>
        </w:r>
      </w:ins>
      <w:ins w:id="8" w:author="BDBOS1" w:date="2022-03-30T08:10:00Z">
        <w:r>
          <w:rPr>
            <w:rFonts w:eastAsia="Times New Roman"/>
            <w:lang w:eastAsia="x-none"/>
          </w:rPr>
          <w:t>uthorization</w:t>
        </w:r>
        <w:r w:rsidRPr="00A3260C">
          <w:rPr>
            <w:rFonts w:eastAsia="Times New Roman"/>
            <w:lang w:eastAsia="x-none"/>
          </w:rPr>
          <w:t xml:space="preserve"> </w:t>
        </w:r>
        <w:r w:rsidRPr="005F2A6D">
          <w:rPr>
            <w:rFonts w:eastAsia="Times New Roman"/>
            <w:lang w:eastAsia="x-none"/>
          </w:rPr>
          <w:t xml:space="preserve"> </w:t>
        </w:r>
      </w:ins>
    </w:p>
    <w:p w14:paraId="55205C2A" w14:textId="676F7B4C" w:rsidR="00EA78E9" w:rsidRPr="00EA78E9" w:rsidRDefault="00EA78E9" w:rsidP="00EA78E9">
      <w:pPr>
        <w:keepNext/>
        <w:keepLines/>
        <w:spacing w:before="120" w:after="180" w:line="240" w:lineRule="auto"/>
        <w:ind w:left="1134" w:hanging="1134"/>
        <w:outlineLvl w:val="3"/>
        <w:rPr>
          <w:ins w:id="9" w:author="BDBOS1" w:date="2022-03-30T09:16:00Z"/>
          <w:rFonts w:ascii="Arial" w:eastAsia="Times New Roman" w:hAnsi="Arial" w:cs="Times New Roman"/>
          <w:noProof/>
          <w:sz w:val="24"/>
          <w:szCs w:val="20"/>
          <w:lang w:val="en-US" w:eastAsia="x-none"/>
        </w:rPr>
      </w:pPr>
      <w:ins w:id="10" w:author="BDBOS1" w:date="2022-03-30T09:16:00Z">
        <w:r w:rsidRPr="00EA78E9"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>6.</w:t>
        </w:r>
        <w:r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>2.2</w:t>
        </w:r>
        <w:r w:rsidRPr="00EA78E9"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>.1</w:t>
        </w:r>
        <w:r w:rsidRPr="00EA78E9"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ab/>
          <w:t>Description</w:t>
        </w:r>
      </w:ins>
    </w:p>
    <w:p w14:paraId="5BB54E82" w14:textId="18A6BF8B" w:rsidR="00A479D3" w:rsidRDefault="00A479D3" w:rsidP="00A479D3">
      <w:pPr>
        <w:rPr>
          <w:ins w:id="11" w:author="BDBOS1" w:date="2022-03-30T09:21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2" w:author="BDBOS1" w:date="2022-03-30T09:21:00Z"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This </w:t>
        </w:r>
        <w:r w:rsidRPr="00A479D3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clause specifies</w:t>
        </w:r>
      </w:ins>
      <w:ins w:id="13" w:author="BDBOS1" w:date="2022-03-30T09:22:00Z"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the requirements for MC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service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user and group </w:t>
        </w:r>
        <w:r w:rsidRPr="00A479D3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authorization by their primary MC system and the partner </w:t>
        </w:r>
      </w:ins>
      <w:ins w:id="14" w:author="BDBOS1" w:date="2022-03-30T09:46:00Z">
        <w:r w:rsidR="00C47505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MC </w:t>
        </w:r>
      </w:ins>
      <w:ins w:id="15" w:author="BDBOS1" w:date="2022-03-30T09:22:00Z">
        <w:r w:rsidRPr="00A479D3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system</w:t>
        </w:r>
      </w:ins>
      <w:ins w:id="16" w:author="BDBOS1" w:date="2022-03-30T09:46:00Z">
        <w:r w:rsidR="00C47505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(s)</w:t>
        </w:r>
      </w:ins>
      <w:ins w:id="17" w:author="BDBOS1" w:date="2022-03-30T09:22:00Z">
        <w:r w:rsidRPr="00A479D3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18" w:author="BDBOS1" w:date="2022-03-30T09:27:00Z"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for </w:t>
        </w:r>
      </w:ins>
      <w:ins w:id="19" w:author="BDBOS1" w:date="2022-03-30T09:22:00Z">
        <w:r w:rsidRPr="00A479D3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interconnection </w:t>
        </w:r>
      </w:ins>
      <w:ins w:id="20" w:author="BDBOS1" w:date="2022-03-30T09:27:00Z">
        <w:r w:rsidR="0028401F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and</w:t>
        </w:r>
      </w:ins>
      <w:ins w:id="21" w:author="BDBOS1" w:date="2022-03-30T09:22:00Z">
        <w:r w:rsidRPr="00A479D3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migration.</w:t>
        </w:r>
      </w:ins>
    </w:p>
    <w:p w14:paraId="52C2C563" w14:textId="0C5CCF1E" w:rsidR="00EA78E9" w:rsidRPr="00EA78E9" w:rsidRDefault="00EA78E9" w:rsidP="00EA78E9">
      <w:pPr>
        <w:keepNext/>
        <w:keepLines/>
        <w:spacing w:before="120" w:after="180" w:line="240" w:lineRule="auto"/>
        <w:ind w:left="1134" w:hanging="1134"/>
        <w:outlineLvl w:val="3"/>
        <w:rPr>
          <w:ins w:id="22" w:author="BDBOS1" w:date="2022-03-30T09:17:00Z"/>
          <w:rFonts w:ascii="Arial" w:eastAsia="Times New Roman" w:hAnsi="Arial" w:cs="Times New Roman"/>
          <w:noProof/>
          <w:sz w:val="24"/>
          <w:szCs w:val="20"/>
          <w:lang w:val="en-US" w:eastAsia="x-none"/>
        </w:rPr>
      </w:pPr>
      <w:bookmarkStart w:id="23" w:name="_GoBack"/>
      <w:ins w:id="24" w:author="BDBOS1" w:date="2022-03-30T09:17:00Z">
        <w:r w:rsidRPr="00EA78E9"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>6.</w:t>
        </w:r>
        <w:r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>2.2</w:t>
        </w:r>
        <w:r w:rsidRPr="00EA78E9"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>.2</w:t>
        </w:r>
        <w:bookmarkEnd w:id="23"/>
        <w:r w:rsidRPr="00EA78E9"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 xml:space="preserve"> </w:t>
        </w:r>
        <w:r w:rsidRPr="00EA78E9">
          <w:rPr>
            <w:rFonts w:ascii="Arial" w:eastAsia="Times New Roman" w:hAnsi="Arial" w:cs="Times New Roman"/>
            <w:noProof/>
            <w:sz w:val="24"/>
            <w:szCs w:val="20"/>
            <w:lang w:val="en-US" w:eastAsia="x-none"/>
          </w:rPr>
          <w:tab/>
          <w:t>Requirements</w:t>
        </w:r>
      </w:ins>
    </w:p>
    <w:p w14:paraId="20AD8AB8" w14:textId="225D8835" w:rsidR="00595774" w:rsidRDefault="00595774" w:rsidP="00595774">
      <w:pPr>
        <w:rPr>
          <w:ins w:id="25" w:author="BDBOS1" w:date="2022-03-30T08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6" w:author="BDBOS1" w:date="2022-03-30T08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27" w:author="BDBOS1" w:date="2022-03-30T14:42:00Z">
        <w:r w:rsid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28" w:author="BDBOS1" w:date="2022-03-30T08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</w:t>
        </w:r>
      </w:ins>
      <w:ins w:id="29" w:author="BDBOS1" w:date="2022-03-30T09:27:00Z">
        <w:r w:rsidR="00A479D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30" w:author="BDBOS1" w:date="2022-03-30T08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 </w:t>
        </w:r>
      </w:ins>
      <w:ins w:id="31" w:author="BDBOS1" w:date="2022-03-30T08:23:00Z">
        <w:r w:rsid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MC</w:t>
        </w:r>
        <w:r w:rsidR="001E018B" w:rsidRP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system shall be able to verify that the</w:t>
        </w:r>
        <w:r w:rsid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migration or interconnection </w:t>
        </w:r>
        <w:r w:rsidR="001E018B" w:rsidRP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request is permitted </w:t>
        </w:r>
      </w:ins>
      <w:ins w:id="32" w:author="BDBOS1" w:date="2022-03-30T13:59:00Z">
        <w:r w:rsidR="001B166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(i.e. either </w:t>
        </w:r>
      </w:ins>
      <w:ins w:id="33" w:author="BDBOS1" w:date="2022-03-30T08:23:00Z">
        <w:r w:rsidR="001E018B" w:rsidRP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by the primary</w:t>
        </w:r>
      </w:ins>
      <w:ins w:id="34" w:author="BDBOS1" w:date="2022-03-30T08:25:00Z">
        <w:r w:rsid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MC</w:t>
        </w:r>
      </w:ins>
      <w:ins w:id="35" w:author="BDBOS1" w:date="2022-03-30T08:23:00Z">
        <w:r w:rsidR="001E018B" w:rsidRP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system </w:t>
        </w:r>
      </w:ins>
      <w:ins w:id="36" w:author="BDBOS1" w:date="2022-03-30T13:58:00Z">
        <w:r w:rsidR="001B166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or by partner MC system</w:t>
        </w:r>
      </w:ins>
      <w:ins w:id="37" w:author="BDBOS1" w:date="2022-03-30T13:59:00Z">
        <w:r w:rsidR="001B166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or by b</w:t>
        </w:r>
      </w:ins>
      <w:ins w:id="38" w:author="BDBOS1" w:date="2022-03-30T14:00:00Z">
        <w:r w:rsidR="001B166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oth MC systems</w:t>
        </w:r>
      </w:ins>
      <w:ins w:id="39" w:author="BDBOS1" w:date="2022-03-30T13:59:00Z">
        <w:r w:rsidR="001B166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</w:ins>
      <w:ins w:id="40" w:author="BDBOS1" w:date="2022-03-30T13:58:00Z">
        <w:r w:rsidR="001B166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1" w:author="BDBOS1" w:date="2022-03-30T13:59:00Z">
        <w:r w:rsidR="001B166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ins w:id="42" w:author="BDBOS1" w:date="2022-03-30T08:23:00Z">
        <w:r w:rsidR="001E018B" w:rsidRP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that</w:t>
        </w:r>
      </w:ins>
      <w:ins w:id="43" w:author="BDBOS1" w:date="2022-03-30T08:28:00Z">
        <w:r w:rsid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MC service</w:t>
        </w:r>
      </w:ins>
      <w:ins w:id="44" w:author="BDBOS1" w:date="2022-03-30T08:23:00Z">
        <w:r w:rsidR="001E018B" w:rsidRPr="001E01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user.</w:t>
        </w:r>
      </w:ins>
    </w:p>
    <w:p w14:paraId="3CAF89BD" w14:textId="039BAAD1" w:rsidR="00595774" w:rsidRDefault="00595774" w:rsidP="00595774">
      <w:pPr>
        <w:rPr>
          <w:ins w:id="45" w:author="BDBOS1" w:date="2022-03-30T08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6" w:author="BDBOS1" w:date="2022-03-30T08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[AR-6.2.2</w:t>
        </w:r>
      </w:ins>
      <w:ins w:id="47" w:author="BDBOS1" w:date="2022-03-30T14:42:00Z">
        <w:r w:rsidR="00F66A9C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48" w:author="BDBOS1" w:date="2022-03-30T08:10:00Z">
        <w:r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</w:t>
        </w:r>
      </w:ins>
      <w:ins w:id="49" w:author="BDBOS1" w:date="2022-03-30T09:27:00Z">
        <w:r w:rsidR="00A479D3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50" w:author="BDBOS1" w:date="2022-03-30T08:10:00Z">
        <w:r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 </w:t>
        </w:r>
      </w:ins>
      <w:proofErr w:type="gramStart"/>
      <w:ins w:id="51" w:author="BDBOS1" w:date="2022-03-30T09:35:00Z"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</w:t>
        </w:r>
        <w:proofErr w:type="gramEnd"/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primary MC system may</w:t>
        </w:r>
      </w:ins>
      <w:ins w:id="52" w:author="BDBOS1" w:date="2022-03-30T10:04:00Z">
        <w:r w:rsidR="00FB0617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change or</w:t>
        </w:r>
      </w:ins>
      <w:ins w:id="53" w:author="BDBOS1" w:date="2022-03-30T09:35:00Z"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restrict the </w:t>
        </w:r>
      </w:ins>
      <w:ins w:id="54" w:author="BDBOS1" w:date="2022-03-30T09:41:00Z">
        <w:r w:rsidR="00C47505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MC </w:t>
        </w:r>
      </w:ins>
      <w:ins w:id="55" w:author="BDBOS1" w:date="2022-03-30T09:35:00Z"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services available to MC service user(s) which are provided by the system for interconnection to particular partner </w:t>
        </w:r>
      </w:ins>
      <w:ins w:id="56" w:author="BDBOS1" w:date="2022-03-30T09:36:00Z"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MC </w:t>
        </w:r>
      </w:ins>
      <w:ins w:id="57" w:author="BDBOS1" w:date="2022-03-30T09:35:00Z"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system</w:t>
        </w:r>
      </w:ins>
      <w:ins w:id="58" w:author="BDBOS1" w:date="2022-03-30T10:04:00Z">
        <w:r w:rsidR="00FB0617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</w:t>
        </w:r>
      </w:ins>
      <w:ins w:id="59" w:author="BDBOS1" w:date="2022-03-30T09:35:00Z"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60" w:author="BDBOS1" w:date="2022-03-30T10:04:00Z">
        <w:r w:rsidR="00FB0617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</w:ins>
      <w:ins w:id="61" w:author="BDBOS1" w:date="2022-03-30T09:35:00Z">
        <w:r w:rsidR="003A222E" w:rsidRP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543E9C8" w14:textId="18C6A0C9" w:rsidR="00595774" w:rsidRDefault="00595774" w:rsidP="00595774">
      <w:pPr>
        <w:rPr>
          <w:ins w:id="62" w:author="BDBOS1" w:date="2022-03-30T14:0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" w:author="BDBOS1" w:date="2022-03-30T08:10:00Z">
        <w:r w:rsidRPr="00206986" w:rsidDel="008C5B9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64" w:author="BDBOS1" w:date="2022-03-30T14:42:00Z">
        <w:r w:rsid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65" w:author="BDBOS1" w:date="2022-03-30T08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</w:t>
        </w:r>
      </w:ins>
      <w:ins w:id="66" w:author="BDBOS1" w:date="2022-03-30T09:28:00Z">
        <w:r w:rsidR="00A479D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  <w:ins w:id="67" w:author="BDBOS1" w:date="2022-03-30T08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 </w:t>
        </w:r>
      </w:ins>
      <w:ins w:id="68" w:author="BDBOS1" w:date="2022-03-30T08:17:00Z">
        <w:r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he MC</w:t>
        </w:r>
        <w:r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system shall be able to authorize an incoming migration or interconnectio</w:t>
        </w:r>
        <w:r w:rsid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 request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from a particular MC</w:t>
        </w:r>
        <w:r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proofErr w:type="gramStart"/>
      <w:ins w:id="69" w:author="BDBOS1" w:date="2022-03-30T08:1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70" w:author="BDBOS1" w:date="2022-03-30T08:17:00Z">
        <w:r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ervice</w:t>
        </w:r>
        <w:proofErr w:type="gramEnd"/>
        <w:r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user.</w:t>
        </w:r>
      </w:ins>
    </w:p>
    <w:p w14:paraId="0CCB06B6" w14:textId="15DEE28B" w:rsidR="001B166E" w:rsidRPr="00F66A9C" w:rsidRDefault="001B166E" w:rsidP="00F66A9C">
      <w:pPr>
        <w:pStyle w:val="NO"/>
        <w:rPr>
          <w:ins w:id="71" w:author="BDBOS1" w:date="2022-03-30T09:37:00Z"/>
          <w:lang w:val="en-US"/>
        </w:rPr>
      </w:pPr>
      <w:ins w:id="72" w:author="BDBOS1" w:date="2022-03-30T14:05:00Z">
        <w:r>
          <w:rPr>
            <w:lang w:val="en-US"/>
          </w:rPr>
          <w:t xml:space="preserve">NOTE: </w:t>
        </w:r>
        <w:r>
          <w:rPr>
            <w:lang w:val="en-US"/>
          </w:rPr>
          <w:tab/>
          <w:t xml:space="preserve">Examples of such requests may include affiliation to groups or a specific group, to receive a list of interconnection groups and/or, </w:t>
        </w:r>
        <w:proofErr w:type="gramStart"/>
        <w:r>
          <w:rPr>
            <w:lang w:val="en-US"/>
          </w:rPr>
          <w:t>being added</w:t>
        </w:r>
        <w:proofErr w:type="gramEnd"/>
        <w:r>
          <w:rPr>
            <w:lang w:val="en-US"/>
          </w:rPr>
          <w:t xml:space="preserve"> to a group or groups. </w:t>
        </w:r>
      </w:ins>
    </w:p>
    <w:p w14:paraId="5DD33204" w14:textId="4DF0782B" w:rsidR="003A222E" w:rsidRPr="005F2A6D" w:rsidRDefault="003A222E" w:rsidP="00595774">
      <w:pPr>
        <w:rPr>
          <w:ins w:id="73" w:author="BDBOS1" w:date="2022-03-30T08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4" w:author="BDBOS1" w:date="2022-03-30T09:3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75" w:author="BDBOS1" w:date="2022-03-30T14:42:00Z">
        <w:r w:rsidR="00F66A9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76" w:author="BDBOS1" w:date="2022-03-30T09:37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MC</w:t>
        </w:r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system shall be able to provide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user profile for a migrated MC</w:t>
        </w:r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ervice</w:t>
        </w:r>
        <w:proofErr w:type="gramEnd"/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C475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</w:t>
        </w:r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ser, which may change the authorizations compared with 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he authorizations that the MC s</w:t>
        </w:r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ervice </w:t>
        </w:r>
      </w:ins>
      <w:ins w:id="77" w:author="BDBOS1" w:date="2022-03-30T09:3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</w:t>
        </w:r>
      </w:ins>
      <w:ins w:id="78" w:author="BDBOS1" w:date="2022-03-30T09:37:00Z"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ser </w:t>
        </w:r>
      </w:ins>
      <w:ins w:id="79" w:author="BDBOS1" w:date="2022-03-30T09:39:00Z">
        <w:r w:rsidR="00C475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has for </w:t>
        </w:r>
      </w:ins>
      <w:ins w:id="80" w:author="BDBOS1" w:date="2022-03-30T09:42:00Z">
        <w:r w:rsidR="00C475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same</w:t>
        </w:r>
      </w:ins>
      <w:ins w:id="81" w:author="BDBOS1" w:date="2022-03-30T09:39:00Z">
        <w:r w:rsidR="00C475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MC </w:t>
        </w:r>
      </w:ins>
      <w:ins w:id="82" w:author="BDBOS1" w:date="2022-03-30T09:37:00Z">
        <w:r w:rsidRPr="003A222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service within the primary MC system.</w:t>
        </w:r>
      </w:ins>
    </w:p>
    <w:p w14:paraId="2D31C6A3" w14:textId="2257E8F0" w:rsidR="00090372" w:rsidRDefault="00090372" w:rsidP="005F2A6D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10BDAFE" w14:textId="3EDCE81D" w:rsidR="00090372" w:rsidRDefault="00090372" w:rsidP="00090372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6F103FE" w14:textId="5D8A6B6E" w:rsidR="00090372" w:rsidRPr="005F2A6D" w:rsidRDefault="00090372" w:rsidP="00090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color w:val="0000FF"/>
          <w:sz w:val="28"/>
          <w:szCs w:val="28"/>
          <w:lang w:val="en-GB"/>
        </w:rPr>
      </w:pP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GB"/>
        </w:rPr>
        <w:t>End of</w:t>
      </w: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t xml:space="preserve"> Change * * * *</w:t>
      </w:r>
    </w:p>
    <w:p w14:paraId="3BC16FF6" w14:textId="77777777" w:rsidR="007E2E42" w:rsidRPr="00090372" w:rsidRDefault="007E2E42" w:rsidP="00090372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7E2E42" w:rsidRPr="0009037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007C2"/>
    <w:multiLevelType w:val="hybridMultilevel"/>
    <w:tmpl w:val="9C4EFE66"/>
    <w:lvl w:ilvl="0" w:tplc="EC2E634C">
      <w:start w:val="2"/>
      <w:numFmt w:val="bullet"/>
      <w:lvlText w:val="-"/>
      <w:lvlJc w:val="left"/>
      <w:pPr>
        <w:ind w:left="143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488548B3"/>
    <w:multiLevelType w:val="hybridMultilevel"/>
    <w:tmpl w:val="91B66162"/>
    <w:lvl w:ilvl="0" w:tplc="FE98D8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82548F"/>
    <w:multiLevelType w:val="hybridMultilevel"/>
    <w:tmpl w:val="B9FA2060"/>
    <w:lvl w:ilvl="0" w:tplc="F36055F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13"/>
    <w:rsid w:val="00047722"/>
    <w:rsid w:val="0008016E"/>
    <w:rsid w:val="00086ACD"/>
    <w:rsid w:val="00090372"/>
    <w:rsid w:val="00090E88"/>
    <w:rsid w:val="0012702C"/>
    <w:rsid w:val="00133F0B"/>
    <w:rsid w:val="001355C7"/>
    <w:rsid w:val="00143062"/>
    <w:rsid w:val="001B166E"/>
    <w:rsid w:val="001B40B2"/>
    <w:rsid w:val="001E018B"/>
    <w:rsid w:val="00206986"/>
    <w:rsid w:val="00222B13"/>
    <w:rsid w:val="002666A4"/>
    <w:rsid w:val="002713BD"/>
    <w:rsid w:val="00274542"/>
    <w:rsid w:val="0028401F"/>
    <w:rsid w:val="00287475"/>
    <w:rsid w:val="00297730"/>
    <w:rsid w:val="002C068F"/>
    <w:rsid w:val="002D5767"/>
    <w:rsid w:val="002E50A9"/>
    <w:rsid w:val="002F0C44"/>
    <w:rsid w:val="00302C46"/>
    <w:rsid w:val="00325747"/>
    <w:rsid w:val="003336C6"/>
    <w:rsid w:val="00363C55"/>
    <w:rsid w:val="00384C90"/>
    <w:rsid w:val="003A222E"/>
    <w:rsid w:val="003B1E23"/>
    <w:rsid w:val="003D2738"/>
    <w:rsid w:val="003D6A95"/>
    <w:rsid w:val="003E2D57"/>
    <w:rsid w:val="0040134B"/>
    <w:rsid w:val="00441CA3"/>
    <w:rsid w:val="0044755B"/>
    <w:rsid w:val="0047555C"/>
    <w:rsid w:val="004B7CCE"/>
    <w:rsid w:val="00513716"/>
    <w:rsid w:val="005144F2"/>
    <w:rsid w:val="00541CF0"/>
    <w:rsid w:val="005617B2"/>
    <w:rsid w:val="00583612"/>
    <w:rsid w:val="00595774"/>
    <w:rsid w:val="005C2DA6"/>
    <w:rsid w:val="005E0C08"/>
    <w:rsid w:val="005F2A6D"/>
    <w:rsid w:val="00607174"/>
    <w:rsid w:val="006352C7"/>
    <w:rsid w:val="00644CFD"/>
    <w:rsid w:val="00675507"/>
    <w:rsid w:val="0070729B"/>
    <w:rsid w:val="0073155E"/>
    <w:rsid w:val="007321C1"/>
    <w:rsid w:val="00742A8B"/>
    <w:rsid w:val="00751B16"/>
    <w:rsid w:val="00775CBA"/>
    <w:rsid w:val="007C2CC1"/>
    <w:rsid w:val="007E2E42"/>
    <w:rsid w:val="00804E4A"/>
    <w:rsid w:val="00822659"/>
    <w:rsid w:val="00833BFE"/>
    <w:rsid w:val="00872043"/>
    <w:rsid w:val="008C5B99"/>
    <w:rsid w:val="008E54B1"/>
    <w:rsid w:val="008F2DCA"/>
    <w:rsid w:val="00903826"/>
    <w:rsid w:val="00941A13"/>
    <w:rsid w:val="0094205C"/>
    <w:rsid w:val="0095462A"/>
    <w:rsid w:val="009906A8"/>
    <w:rsid w:val="00996880"/>
    <w:rsid w:val="009B60ED"/>
    <w:rsid w:val="009C3907"/>
    <w:rsid w:val="009F3ACC"/>
    <w:rsid w:val="009F73CE"/>
    <w:rsid w:val="00A17983"/>
    <w:rsid w:val="00A21D82"/>
    <w:rsid w:val="00A3260C"/>
    <w:rsid w:val="00A479D3"/>
    <w:rsid w:val="00A535B6"/>
    <w:rsid w:val="00A6071B"/>
    <w:rsid w:val="00A653A7"/>
    <w:rsid w:val="00A71E23"/>
    <w:rsid w:val="00A804B4"/>
    <w:rsid w:val="00B259C6"/>
    <w:rsid w:val="00B53284"/>
    <w:rsid w:val="00BB254C"/>
    <w:rsid w:val="00BF38CB"/>
    <w:rsid w:val="00C14714"/>
    <w:rsid w:val="00C21868"/>
    <w:rsid w:val="00C23880"/>
    <w:rsid w:val="00C47505"/>
    <w:rsid w:val="00C8551A"/>
    <w:rsid w:val="00CA5B3C"/>
    <w:rsid w:val="00CB7297"/>
    <w:rsid w:val="00CC3B5F"/>
    <w:rsid w:val="00D071D8"/>
    <w:rsid w:val="00D27ECC"/>
    <w:rsid w:val="00D65797"/>
    <w:rsid w:val="00D81CD1"/>
    <w:rsid w:val="00D87727"/>
    <w:rsid w:val="00DA5336"/>
    <w:rsid w:val="00E2654E"/>
    <w:rsid w:val="00E53A41"/>
    <w:rsid w:val="00E77333"/>
    <w:rsid w:val="00E87BFD"/>
    <w:rsid w:val="00E935B6"/>
    <w:rsid w:val="00EA78E9"/>
    <w:rsid w:val="00ED7AD2"/>
    <w:rsid w:val="00EE465D"/>
    <w:rsid w:val="00F25158"/>
    <w:rsid w:val="00F57D7D"/>
    <w:rsid w:val="00F665F5"/>
    <w:rsid w:val="00F66A9C"/>
    <w:rsid w:val="00FA316F"/>
    <w:rsid w:val="00FB0617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8789"/>
  <w15:chartTrackingRefBased/>
  <w15:docId w15:val="{54194495-7FF4-4D00-BC98-4644D9D8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D27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80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A804B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78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A804B4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A804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3C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3C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3C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3C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3C5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3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3C55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E87BFD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27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78E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NO">
    <w:name w:val="NO"/>
    <w:basedOn w:val="Standard"/>
    <w:link w:val="NOChar"/>
    <w:qFormat/>
    <w:rsid w:val="001B166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1B166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269CE-6262-4D0C-A6B2-1751ABDDE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Azem (BDBOS), Dania</dc:creator>
  <cp:keywords/>
  <dc:description/>
  <cp:lastModifiedBy>BDBOS1</cp:lastModifiedBy>
  <cp:revision>3</cp:revision>
  <dcterms:created xsi:type="dcterms:W3CDTF">2022-03-30T12:54:00Z</dcterms:created>
  <dcterms:modified xsi:type="dcterms:W3CDTF">2022-03-30T13:08:00Z</dcterms:modified>
</cp:coreProperties>
</file>